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420" w:rsidRDefault="004C7420" w:rsidP="004C7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629"/>
      <w:r>
        <w:rPr>
          <w:b/>
          <w:noProof/>
          <w:sz w:val="24"/>
        </w:rPr>
        <w:t>3GPP TSG CT WG4 Meeting #90</w:t>
      </w:r>
      <w:r>
        <w:rPr>
          <w:b/>
          <w:i/>
          <w:noProof/>
          <w:sz w:val="28"/>
        </w:rPr>
        <w:tab/>
        <w:t>C4-191</w:t>
      </w:r>
      <w:r w:rsidR="00261C86">
        <w:rPr>
          <w:b/>
          <w:i/>
          <w:noProof/>
          <w:sz w:val="28"/>
        </w:rPr>
        <w:t>073</w:t>
      </w:r>
    </w:p>
    <w:p w:rsidR="004C7420" w:rsidRDefault="00462C66" w:rsidP="004C74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C7420" w:rsidTr="00BA34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C7420" w:rsidTr="00BA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7420" w:rsidTr="00BA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42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261C86">
              <w:rPr>
                <w:b/>
                <w:noProof/>
                <w:sz w:val="28"/>
              </w:rPr>
              <w:t>0</w:t>
            </w:r>
            <w:r w:rsidR="00261C86" w:rsidRPr="00261C86">
              <w:rPr>
                <w:b/>
                <w:noProof/>
                <w:sz w:val="28"/>
              </w:rPr>
              <w:t>064</w:t>
            </w:r>
          </w:p>
        </w:tc>
        <w:tc>
          <w:tcPr>
            <w:tcW w:w="709" w:type="dxa"/>
          </w:tcPr>
          <w:p w:rsidR="004C7420" w:rsidRDefault="004C7420" w:rsidP="00BA34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C7420" w:rsidRDefault="00D010E2" w:rsidP="00BA34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C7420" w:rsidRDefault="004C7420" w:rsidP="00BA34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010E2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</w:tr>
      <w:tr w:rsidR="004C7420" w:rsidTr="00BA34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</w:tr>
      <w:tr w:rsidR="004C7420" w:rsidTr="00BA34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7420" w:rsidRPr="00F25D98" w:rsidRDefault="004C7420" w:rsidP="00BA345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7420" w:rsidTr="00BA3453">
        <w:tc>
          <w:tcPr>
            <w:tcW w:w="9641" w:type="dxa"/>
            <w:gridSpan w:val="9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C7420" w:rsidRDefault="004C7420" w:rsidP="004C74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7420" w:rsidTr="00BA3453">
        <w:tc>
          <w:tcPr>
            <w:tcW w:w="2835" w:type="dxa"/>
          </w:tcPr>
          <w:p w:rsidR="004C7420" w:rsidRDefault="004C7420" w:rsidP="00BA34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C7420" w:rsidRDefault="004C7420" w:rsidP="004C742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C7420" w:rsidTr="00BA3453">
        <w:tc>
          <w:tcPr>
            <w:tcW w:w="9641" w:type="dxa"/>
            <w:gridSpan w:val="11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293264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261C86">
              <w:rPr>
                <w:noProof/>
              </w:rPr>
              <w:t>pdate Individual Subscription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</w:t>
            </w:r>
            <w:r w:rsidR="00293264">
              <w:rPr>
                <w:noProof/>
              </w:rPr>
              <w:t>13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7420" w:rsidRDefault="004C7420" w:rsidP="00BA345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C7420" w:rsidTr="00BA34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C7420" w:rsidRDefault="004C7420" w:rsidP="00BA345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7420" w:rsidRPr="007C2097" w:rsidRDefault="004C7420" w:rsidP="00BA34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C7420" w:rsidTr="00BA3453">
        <w:tc>
          <w:tcPr>
            <w:tcW w:w="1843" w:type="dxa"/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293264" w:rsidP="0029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PUT is used with a collection resource’s child, this is to update an existing child resource within the collection, but not to store (create) a new child</w:t>
            </w:r>
            <w:r w:rsidR="004C7420">
              <w:rPr>
                <w:noProof/>
              </w:rPr>
              <w:t xml:space="preserve">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7420" w:rsidRDefault="00293264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“Stores” with “Updates” in the summary for put when used with a collection resource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use of PUT</w:t>
            </w:r>
          </w:p>
        </w:tc>
      </w:tr>
      <w:tr w:rsidR="004C7420" w:rsidTr="00BA3453">
        <w:tc>
          <w:tcPr>
            <w:tcW w:w="2268" w:type="dxa"/>
            <w:gridSpan w:val="2"/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293264" w:rsidP="00BA3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7420" w:rsidRDefault="004C7420" w:rsidP="00BA34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7420" w:rsidRDefault="004C7420" w:rsidP="00BA3453">
            <w:pPr>
              <w:pStyle w:val="CRCoverPage"/>
              <w:spacing w:after="0"/>
              <w:rPr>
                <w:noProof/>
              </w:rPr>
            </w:pPr>
          </w:p>
        </w:tc>
      </w:tr>
      <w:tr w:rsidR="004C7420" w:rsidTr="00BA345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7420" w:rsidRDefault="004C7420" w:rsidP="00BA34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7420" w:rsidRPr="00930CC2" w:rsidRDefault="004C7420" w:rsidP="00BA3453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Nudr_Data_Repository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4C7420" w:rsidRDefault="004C7420" w:rsidP="00BA3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C7420" w:rsidRDefault="004C7420" w:rsidP="004C7420">
      <w:pPr>
        <w:pStyle w:val="CRCoverPage"/>
        <w:spacing w:after="0"/>
        <w:rPr>
          <w:noProof/>
          <w:sz w:val="8"/>
          <w:szCs w:val="8"/>
        </w:rPr>
      </w:pPr>
    </w:p>
    <w:p w:rsidR="004C7420" w:rsidRDefault="004C7420" w:rsidP="004C7420">
      <w:pPr>
        <w:rPr>
          <w:noProof/>
        </w:rPr>
        <w:sectPr w:rsidR="004C74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7420" w:rsidRDefault="004C7420" w:rsidP="004C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0"/>
    </w:p>
    <w:p w:rsidR="00DC3AE3" w:rsidRDefault="00DC3AE3" w:rsidP="00DC3AE3">
      <w:pPr>
        <w:rPr>
          <w:lang w:eastAsia="zh-CN"/>
        </w:rPr>
      </w:pPr>
      <w:bookmarkStart w:id="3" w:name="historyclause"/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C7420" w:rsidRPr="004C7420" w:rsidRDefault="004C7420" w:rsidP="00AA0F93">
      <w:pPr>
        <w:pStyle w:val="PL"/>
        <w:rPr>
          <w:color w:val="0070C0"/>
        </w:rPr>
      </w:pPr>
    </w:p>
    <w:p w:rsidR="004C7420" w:rsidRPr="004C7420" w:rsidRDefault="004C7420" w:rsidP="00AA0F93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Pr="004C7420" w:rsidRDefault="004C7420" w:rsidP="00AA0F93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</w:t>
      </w:r>
      <w:ins w:id="4" w:author="Ulrich Wiehe" w:date="2019-03-13T09:28:00Z">
        <w:r w:rsidR="003C354D">
          <w:t>Upda</w:t>
        </w:r>
      </w:ins>
      <w:ins w:id="5" w:author="Ulrich Wiehe" w:date="2019-03-13T09:29:00Z">
        <w:r w:rsidR="003C354D">
          <w:t>tes</w:t>
        </w:r>
      </w:ins>
      <w:del w:id="6" w:author="Ulrich Wiehe" w:date="2019-03-13T09:29:00Z">
        <w:r w:rsidRPr="00677506" w:rsidDel="003C354D">
          <w:delText>Stores</w:delText>
        </w:r>
      </w:del>
      <w:r w:rsidRPr="00677506">
        <w:t xml:space="preserve">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4C7420" w:rsidRPr="004C7420" w:rsidRDefault="004C7420" w:rsidP="004C7420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</w:t>
      </w:r>
      <w:ins w:id="7" w:author="Ulrich Wiehe" w:date="2019-03-13T09:29:00Z">
        <w:r w:rsidR="003C354D">
          <w:t>Updates</w:t>
        </w:r>
      </w:ins>
      <w:del w:id="8" w:author="Ulrich Wiehe" w:date="2019-03-13T09:29:00Z">
        <w:r w:rsidRPr="00677506" w:rsidDel="003C354D">
          <w:delText>Stores</w:delText>
        </w:r>
      </w:del>
      <w:r w:rsidRPr="00677506">
        <w:t xml:space="preserve">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4C7420" w:rsidRPr="004C7420" w:rsidRDefault="004C7420" w:rsidP="004C7420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</w:t>
      </w:r>
      <w:ins w:id="9" w:author="Ulrich Wiehe" w:date="2019-03-13T09:29:00Z">
        <w:r w:rsidR="003C354D">
          <w:t>Updates</w:t>
        </w:r>
      </w:ins>
      <w:del w:id="10" w:author="Ulrich Wiehe" w:date="2019-03-13T09:29:00Z">
        <w:r w:rsidRPr="00677506" w:rsidDel="003C354D">
          <w:delText>Stores</w:delText>
        </w:r>
      </w:del>
      <w:r w:rsidRPr="00677506">
        <w:t xml:space="preserve">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4C7420" w:rsidRPr="004C7420" w:rsidRDefault="004C7420" w:rsidP="004C7420">
      <w:pPr>
        <w:pStyle w:val="PL"/>
        <w:rPr>
          <w:color w:val="0070C0"/>
        </w:rPr>
      </w:pPr>
    </w:p>
    <w:p w:rsidR="004C7420" w:rsidRPr="004C7420" w:rsidRDefault="004C7420" w:rsidP="004C7420">
      <w:pPr>
        <w:pStyle w:val="PL"/>
        <w:rPr>
          <w:color w:val="0070C0"/>
        </w:rPr>
      </w:pPr>
      <w:r w:rsidRPr="004C7420">
        <w:rPr>
          <w:color w:val="0070C0"/>
        </w:rPr>
        <w:t>***********text not shown for clarity**********</w:t>
      </w:r>
    </w:p>
    <w:p w:rsidR="004C7420" w:rsidRDefault="004C7420" w:rsidP="004C7420">
      <w:pPr>
        <w:pStyle w:val="PL"/>
        <w:rPr>
          <w:color w:val="0070C0"/>
        </w:rPr>
      </w:pPr>
    </w:p>
    <w:p w:rsidR="004C7420" w:rsidRDefault="004C7420" w:rsidP="004C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4C7420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639" w:rsidRDefault="00A27639">
      <w:r>
        <w:separator/>
      </w:r>
    </w:p>
  </w:endnote>
  <w:endnote w:type="continuationSeparator" w:id="0">
    <w:p w:rsidR="00A27639" w:rsidRDefault="00A27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3E6" w:rsidRDefault="001553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3E6" w:rsidRDefault="001553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3E6" w:rsidRDefault="001553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A37" w:rsidRDefault="00024A3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639" w:rsidRDefault="00A27639">
      <w:r>
        <w:separator/>
      </w:r>
    </w:p>
  </w:footnote>
  <w:footnote w:type="continuationSeparator" w:id="0">
    <w:p w:rsidR="00A27639" w:rsidRDefault="00A27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420" w:rsidRDefault="004C74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3E6" w:rsidRDefault="00155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53E6" w:rsidRDefault="001553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A37" w:rsidRDefault="00BA074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24A37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C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BA074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24A37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3CB">
      <w:rPr>
        <w:rFonts w:ascii="Arial" w:hAnsi="Arial" w:cs="Arial"/>
        <w:b/>
        <w:noProof/>
        <w:sz w:val="18"/>
        <w:szCs w:val="18"/>
      </w:rPr>
      <w:t>54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BA074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24A37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C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24A37" w:rsidRDefault="00024A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0E66"/>
    <w:rsid w:val="00051834"/>
    <w:rsid w:val="00053D0D"/>
    <w:rsid w:val="00054177"/>
    <w:rsid w:val="00054A22"/>
    <w:rsid w:val="000655A6"/>
    <w:rsid w:val="000657CD"/>
    <w:rsid w:val="000677BB"/>
    <w:rsid w:val="00072095"/>
    <w:rsid w:val="0007339D"/>
    <w:rsid w:val="00076F52"/>
    <w:rsid w:val="00080512"/>
    <w:rsid w:val="000872B7"/>
    <w:rsid w:val="000A0726"/>
    <w:rsid w:val="000B0BD8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08E6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553E6"/>
    <w:rsid w:val="00163ED3"/>
    <w:rsid w:val="00172935"/>
    <w:rsid w:val="00175AC4"/>
    <w:rsid w:val="00176BD2"/>
    <w:rsid w:val="001845AE"/>
    <w:rsid w:val="00184CAA"/>
    <w:rsid w:val="0018747A"/>
    <w:rsid w:val="00197EC6"/>
    <w:rsid w:val="001B4A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02C19"/>
    <w:rsid w:val="00231FBA"/>
    <w:rsid w:val="00232A37"/>
    <w:rsid w:val="002347A2"/>
    <w:rsid w:val="00247920"/>
    <w:rsid w:val="00257355"/>
    <w:rsid w:val="00261C86"/>
    <w:rsid w:val="002673C4"/>
    <w:rsid w:val="002728AE"/>
    <w:rsid w:val="0027602C"/>
    <w:rsid w:val="00276E15"/>
    <w:rsid w:val="00277C89"/>
    <w:rsid w:val="00281782"/>
    <w:rsid w:val="00293264"/>
    <w:rsid w:val="00296565"/>
    <w:rsid w:val="00296CB2"/>
    <w:rsid w:val="002A61A1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54D"/>
    <w:rsid w:val="003C3971"/>
    <w:rsid w:val="003D1A48"/>
    <w:rsid w:val="003D591F"/>
    <w:rsid w:val="003D6EDF"/>
    <w:rsid w:val="003D79C2"/>
    <w:rsid w:val="003E4A2A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52E3D"/>
    <w:rsid w:val="004620B4"/>
    <w:rsid w:val="00462C66"/>
    <w:rsid w:val="00462DEE"/>
    <w:rsid w:val="00464B43"/>
    <w:rsid w:val="00465FD4"/>
    <w:rsid w:val="0048255C"/>
    <w:rsid w:val="004A5C5D"/>
    <w:rsid w:val="004C7420"/>
    <w:rsid w:val="004D1A4C"/>
    <w:rsid w:val="004D3578"/>
    <w:rsid w:val="004E213A"/>
    <w:rsid w:val="004E2B13"/>
    <w:rsid w:val="004E2C24"/>
    <w:rsid w:val="004E3E50"/>
    <w:rsid w:val="004F3B4F"/>
    <w:rsid w:val="004F4F36"/>
    <w:rsid w:val="004F585B"/>
    <w:rsid w:val="00504E84"/>
    <w:rsid w:val="005120B9"/>
    <w:rsid w:val="005200EA"/>
    <w:rsid w:val="00530EEB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63CB"/>
    <w:rsid w:val="005C701B"/>
    <w:rsid w:val="005D2E01"/>
    <w:rsid w:val="005D3C09"/>
    <w:rsid w:val="005E27CA"/>
    <w:rsid w:val="005E2A40"/>
    <w:rsid w:val="005E3B4A"/>
    <w:rsid w:val="005E4D3A"/>
    <w:rsid w:val="005E58F9"/>
    <w:rsid w:val="005F35AB"/>
    <w:rsid w:val="005F7E61"/>
    <w:rsid w:val="00602AE0"/>
    <w:rsid w:val="00610CA1"/>
    <w:rsid w:val="00614FDF"/>
    <w:rsid w:val="00622CAC"/>
    <w:rsid w:val="00631CE6"/>
    <w:rsid w:val="0064238A"/>
    <w:rsid w:val="0065072B"/>
    <w:rsid w:val="00670307"/>
    <w:rsid w:val="0067211D"/>
    <w:rsid w:val="00672987"/>
    <w:rsid w:val="006748EA"/>
    <w:rsid w:val="00676A87"/>
    <w:rsid w:val="00681D96"/>
    <w:rsid w:val="00684487"/>
    <w:rsid w:val="00693951"/>
    <w:rsid w:val="00694208"/>
    <w:rsid w:val="006A2D8F"/>
    <w:rsid w:val="006A3DF5"/>
    <w:rsid w:val="006A539D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1209"/>
    <w:rsid w:val="0071239F"/>
    <w:rsid w:val="00713594"/>
    <w:rsid w:val="0072191A"/>
    <w:rsid w:val="00734A5B"/>
    <w:rsid w:val="007400D8"/>
    <w:rsid w:val="00743E61"/>
    <w:rsid w:val="00744E76"/>
    <w:rsid w:val="0074554A"/>
    <w:rsid w:val="0074699F"/>
    <w:rsid w:val="007475A7"/>
    <w:rsid w:val="007518E3"/>
    <w:rsid w:val="0075329E"/>
    <w:rsid w:val="00753356"/>
    <w:rsid w:val="00753DDC"/>
    <w:rsid w:val="00755B27"/>
    <w:rsid w:val="00755E67"/>
    <w:rsid w:val="00757F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A7CDC"/>
    <w:rsid w:val="007B157B"/>
    <w:rsid w:val="007B37C0"/>
    <w:rsid w:val="007B58CE"/>
    <w:rsid w:val="007B5F67"/>
    <w:rsid w:val="007B7BFF"/>
    <w:rsid w:val="007E236D"/>
    <w:rsid w:val="007E4BE3"/>
    <w:rsid w:val="007E5CF0"/>
    <w:rsid w:val="007E6A47"/>
    <w:rsid w:val="008028A4"/>
    <w:rsid w:val="0080727F"/>
    <w:rsid w:val="0081452A"/>
    <w:rsid w:val="00821C71"/>
    <w:rsid w:val="008228EA"/>
    <w:rsid w:val="00832E70"/>
    <w:rsid w:val="00833FCC"/>
    <w:rsid w:val="008351C2"/>
    <w:rsid w:val="00837F2F"/>
    <w:rsid w:val="00851DAD"/>
    <w:rsid w:val="00852E45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1C62"/>
    <w:rsid w:val="008A42C4"/>
    <w:rsid w:val="008B1AC2"/>
    <w:rsid w:val="008B1DE3"/>
    <w:rsid w:val="008C1846"/>
    <w:rsid w:val="008C57E8"/>
    <w:rsid w:val="008D6DBF"/>
    <w:rsid w:val="008E2285"/>
    <w:rsid w:val="008F578E"/>
    <w:rsid w:val="00900411"/>
    <w:rsid w:val="0090271F"/>
    <w:rsid w:val="00902E23"/>
    <w:rsid w:val="0091348E"/>
    <w:rsid w:val="00917CCB"/>
    <w:rsid w:val="00927650"/>
    <w:rsid w:val="00931269"/>
    <w:rsid w:val="009417A5"/>
    <w:rsid w:val="00942EC2"/>
    <w:rsid w:val="00951B41"/>
    <w:rsid w:val="00954575"/>
    <w:rsid w:val="00960AF4"/>
    <w:rsid w:val="009739B8"/>
    <w:rsid w:val="00974311"/>
    <w:rsid w:val="0097468A"/>
    <w:rsid w:val="009A5FA7"/>
    <w:rsid w:val="009B380F"/>
    <w:rsid w:val="009B5DB6"/>
    <w:rsid w:val="009C177C"/>
    <w:rsid w:val="009D576A"/>
    <w:rsid w:val="009D59FA"/>
    <w:rsid w:val="009F37B7"/>
    <w:rsid w:val="009F77A8"/>
    <w:rsid w:val="00A01CBD"/>
    <w:rsid w:val="00A10F02"/>
    <w:rsid w:val="00A12627"/>
    <w:rsid w:val="00A164B4"/>
    <w:rsid w:val="00A23395"/>
    <w:rsid w:val="00A27438"/>
    <w:rsid w:val="00A27639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85C01"/>
    <w:rsid w:val="00A86F9E"/>
    <w:rsid w:val="00A94B59"/>
    <w:rsid w:val="00A96037"/>
    <w:rsid w:val="00AA0D03"/>
    <w:rsid w:val="00AA0F93"/>
    <w:rsid w:val="00AA65AB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2F39"/>
    <w:rsid w:val="00B331CA"/>
    <w:rsid w:val="00B4430F"/>
    <w:rsid w:val="00B5151E"/>
    <w:rsid w:val="00B62062"/>
    <w:rsid w:val="00B83E3F"/>
    <w:rsid w:val="00B841E2"/>
    <w:rsid w:val="00B84B2B"/>
    <w:rsid w:val="00B8735C"/>
    <w:rsid w:val="00B9146A"/>
    <w:rsid w:val="00B91F39"/>
    <w:rsid w:val="00B931EF"/>
    <w:rsid w:val="00B9444E"/>
    <w:rsid w:val="00BA074E"/>
    <w:rsid w:val="00BA4E23"/>
    <w:rsid w:val="00BA58BC"/>
    <w:rsid w:val="00BA7634"/>
    <w:rsid w:val="00BB284D"/>
    <w:rsid w:val="00BB34E4"/>
    <w:rsid w:val="00BB55AB"/>
    <w:rsid w:val="00BB6661"/>
    <w:rsid w:val="00BC0F7D"/>
    <w:rsid w:val="00BC1BAE"/>
    <w:rsid w:val="00BC477D"/>
    <w:rsid w:val="00BC7DBF"/>
    <w:rsid w:val="00BD5A2B"/>
    <w:rsid w:val="00BE17B2"/>
    <w:rsid w:val="00BE1C7D"/>
    <w:rsid w:val="00BE263B"/>
    <w:rsid w:val="00BE35A0"/>
    <w:rsid w:val="00BE7FEF"/>
    <w:rsid w:val="00BF089D"/>
    <w:rsid w:val="00C07812"/>
    <w:rsid w:val="00C133B8"/>
    <w:rsid w:val="00C14B93"/>
    <w:rsid w:val="00C21A19"/>
    <w:rsid w:val="00C24CD3"/>
    <w:rsid w:val="00C33079"/>
    <w:rsid w:val="00C35ABF"/>
    <w:rsid w:val="00C37E83"/>
    <w:rsid w:val="00C42FAC"/>
    <w:rsid w:val="00C45231"/>
    <w:rsid w:val="00C52A43"/>
    <w:rsid w:val="00C57A0E"/>
    <w:rsid w:val="00C7102B"/>
    <w:rsid w:val="00C72833"/>
    <w:rsid w:val="00C7526A"/>
    <w:rsid w:val="00C823F5"/>
    <w:rsid w:val="00C838D1"/>
    <w:rsid w:val="00C90290"/>
    <w:rsid w:val="00C93ADB"/>
    <w:rsid w:val="00C93F40"/>
    <w:rsid w:val="00CA11A2"/>
    <w:rsid w:val="00CA3D0C"/>
    <w:rsid w:val="00CA5E3A"/>
    <w:rsid w:val="00CA750C"/>
    <w:rsid w:val="00CA771D"/>
    <w:rsid w:val="00CA7ED3"/>
    <w:rsid w:val="00CB0469"/>
    <w:rsid w:val="00CB52F9"/>
    <w:rsid w:val="00CB68D3"/>
    <w:rsid w:val="00CC4A42"/>
    <w:rsid w:val="00CE0887"/>
    <w:rsid w:val="00CE1C17"/>
    <w:rsid w:val="00CF4BA4"/>
    <w:rsid w:val="00D010E2"/>
    <w:rsid w:val="00D238CF"/>
    <w:rsid w:val="00D27A30"/>
    <w:rsid w:val="00D32922"/>
    <w:rsid w:val="00D33BC7"/>
    <w:rsid w:val="00D3757A"/>
    <w:rsid w:val="00D41F4C"/>
    <w:rsid w:val="00D4555E"/>
    <w:rsid w:val="00D52AFC"/>
    <w:rsid w:val="00D61585"/>
    <w:rsid w:val="00D644A1"/>
    <w:rsid w:val="00D645AF"/>
    <w:rsid w:val="00D6472B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06CB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55B1"/>
    <w:rsid w:val="00DF62CD"/>
    <w:rsid w:val="00DF6743"/>
    <w:rsid w:val="00E00713"/>
    <w:rsid w:val="00E06657"/>
    <w:rsid w:val="00E16EF7"/>
    <w:rsid w:val="00E20E98"/>
    <w:rsid w:val="00E2435E"/>
    <w:rsid w:val="00E27F8E"/>
    <w:rsid w:val="00E30C2D"/>
    <w:rsid w:val="00E318FD"/>
    <w:rsid w:val="00E31C7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A1FE3"/>
    <w:rsid w:val="00EB3FAF"/>
    <w:rsid w:val="00EB44F0"/>
    <w:rsid w:val="00EC1953"/>
    <w:rsid w:val="00EC259C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289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5FFF"/>
    <w:rsid w:val="00F614D4"/>
    <w:rsid w:val="00F653B8"/>
    <w:rsid w:val="00F66346"/>
    <w:rsid w:val="00F8694C"/>
    <w:rsid w:val="00F87C74"/>
    <w:rsid w:val="00F91A00"/>
    <w:rsid w:val="00F940FD"/>
    <w:rsid w:val="00F966CA"/>
    <w:rsid w:val="00FA1266"/>
    <w:rsid w:val="00FA2EFB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8964C4"/>
  <w15:docId w15:val="{7AD0DF5C-B1EC-45E0-8F8F-199E6324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paragraph" w:customStyle="1" w:styleId="CRCoverPage">
    <w:name w:val="CR Cover Page"/>
    <w:rsid w:val="004C742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FA573-4FB5-417B-9C6A-A3EEDBB4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424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dcterms:created xsi:type="dcterms:W3CDTF">2019-03-13T08:31:00Z</dcterms:created>
  <dcterms:modified xsi:type="dcterms:W3CDTF">2019-03-26T08:39:00Z</dcterms:modified>
</cp:coreProperties>
</file>